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EDA" w:rsidRDefault="001A6EDA" w:rsidP="001A6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A2263">
        <w:rPr>
          <w:b/>
          <w:i/>
          <w:noProof/>
          <w:sz w:val="28"/>
        </w:rPr>
        <w:fldChar w:fldCharType="begin"/>
      </w:r>
      <w:r w:rsidR="00AA2263">
        <w:rPr>
          <w:b/>
          <w:i/>
          <w:noProof/>
          <w:sz w:val="28"/>
        </w:rPr>
        <w:instrText xml:space="preserve"> DOCPROPERTY  Tdoc#  \* MERGEFORMAT </w:instrText>
      </w:r>
      <w:r w:rsidR="00AA2263">
        <w:rPr>
          <w:b/>
          <w:i/>
          <w:noProof/>
          <w:sz w:val="28"/>
        </w:rPr>
        <w:fldChar w:fldCharType="separate"/>
      </w:r>
      <w:r w:rsidR="00AA2263" w:rsidRPr="00E13F3D">
        <w:rPr>
          <w:b/>
          <w:i/>
          <w:noProof/>
          <w:sz w:val="28"/>
        </w:rPr>
        <w:t>S5-202047</w:t>
      </w:r>
      <w:r w:rsidR="00AA2263">
        <w:rPr>
          <w:b/>
          <w:i/>
          <w:noProof/>
          <w:sz w:val="28"/>
        </w:rPr>
        <w:fldChar w:fldCharType="end"/>
      </w:r>
    </w:p>
    <w:p w:rsidR="001A6EDA" w:rsidRDefault="001A6EDA" w:rsidP="001A6E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EDA" w:rsidTr="00194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EDA" w:rsidRDefault="001A6EDA" w:rsidP="001942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EDA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EDA" w:rsidRDefault="001A6EDA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EDA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EDA" w:rsidRDefault="001A6EDA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19427C">
        <w:tc>
          <w:tcPr>
            <w:tcW w:w="142" w:type="dxa"/>
            <w:tcBorders>
              <w:left w:val="single" w:sz="4" w:space="0" w:color="auto"/>
            </w:tcBorders>
          </w:tcPr>
          <w:p w:rsidR="001A6EDA" w:rsidRDefault="001A6EDA" w:rsidP="001942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A6EDA" w:rsidRPr="00410371" w:rsidRDefault="001A6EDA" w:rsidP="0019427C">
            <w:pPr>
              <w:pStyle w:val="CRCoverPage"/>
              <w:spacing w:after="0"/>
              <w:ind w:right="38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:rsidR="001A6EDA" w:rsidRDefault="001A6EDA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A6EDA" w:rsidRPr="00410371" w:rsidRDefault="00AA2263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A6EDA" w:rsidRDefault="001A6EDA" w:rsidP="001942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A6EDA" w:rsidRPr="00410371" w:rsidRDefault="001A6EDA" w:rsidP="001942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A6EDA" w:rsidRDefault="001A6EDA" w:rsidP="001942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A6EDA" w:rsidRPr="00410371" w:rsidRDefault="001A6EDA" w:rsidP="001942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A6EDA" w:rsidRDefault="001A6EDA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1A6EDA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EDA" w:rsidRDefault="001A6EDA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1A6EDA" w:rsidTr="00194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A6EDA" w:rsidRPr="00F25D98" w:rsidRDefault="001A6EDA" w:rsidP="001942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EDA" w:rsidTr="0019427C">
        <w:tc>
          <w:tcPr>
            <w:tcW w:w="9641" w:type="dxa"/>
            <w:gridSpan w:val="9"/>
          </w:tcPr>
          <w:p w:rsidR="001A6EDA" w:rsidRDefault="001A6EDA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A6EDA" w:rsidRDefault="001A6EDA" w:rsidP="001A6E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EDA" w:rsidTr="0019427C">
        <w:tc>
          <w:tcPr>
            <w:tcW w:w="2835" w:type="dxa"/>
          </w:tcPr>
          <w:p w:rsidR="001A6EDA" w:rsidRDefault="001A6EDA" w:rsidP="001942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A6EDA" w:rsidRDefault="001A6EDA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A6EDA" w:rsidRDefault="001A6EDA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A6EDA" w:rsidRDefault="001A6EDA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6EDA" w:rsidRDefault="001A6EDA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A6EDA" w:rsidRDefault="001A6EDA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A6EDA" w:rsidRDefault="006749BC" w:rsidP="001942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A6EDA" w:rsidRDefault="001A6EDA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6EDA" w:rsidRDefault="001A6EDA" w:rsidP="001942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A6EDA" w:rsidRDefault="001A6EDA" w:rsidP="001A6E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EDA" w:rsidTr="0019427C">
        <w:tc>
          <w:tcPr>
            <w:tcW w:w="9640" w:type="dxa"/>
            <w:gridSpan w:val="11"/>
          </w:tcPr>
          <w:p w:rsidR="001A6EDA" w:rsidRDefault="001A6EDA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194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6EDA" w:rsidRDefault="001A6EDA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19427C">
            <w:pPr>
              <w:pStyle w:val="CRCoverPage"/>
              <w:spacing w:after="0"/>
              <w:ind w:left="100"/>
              <w:rPr>
                <w:noProof/>
              </w:rPr>
            </w:pPr>
            <w:r w:rsidRPr="00471AC4">
              <w:t xml:space="preserve">TS 28.552 </w:t>
            </w:r>
            <w:r w:rsidR="002E68E8" w:rsidRPr="002E68E8">
              <w:t>move the network slice related measurements to clause 6</w:t>
            </w:r>
          </w:p>
        </w:tc>
      </w:tr>
      <w:tr w:rsidR="001A6EDA" w:rsidTr="0019427C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6EDA" w:rsidRDefault="001A6EDA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19427C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1A6EDA" w:rsidTr="0019427C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A6EDA" w:rsidTr="0019427C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6EDA" w:rsidRDefault="001A6EDA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19427C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A6EDA" w:rsidRDefault="001A6EDA" w:rsidP="0019427C">
            <w:pPr>
              <w:pStyle w:val="CRCoverPage"/>
              <w:spacing w:after="0"/>
              <w:ind w:left="100"/>
              <w:rPr>
                <w:noProof/>
              </w:rPr>
            </w:pPr>
            <w:r w:rsidRPr="00F123DD">
              <w:rPr>
                <w:noProof/>
              </w:rPr>
              <w:fldChar w:fldCharType="begin"/>
            </w:r>
            <w:r w:rsidRPr="00F123DD">
              <w:rPr>
                <w:noProof/>
              </w:rPr>
              <w:instrText xml:space="preserve"> DOCPROPERTY  RelatedWis  \* MERGEFORMAT </w:instrText>
            </w:r>
            <w:r w:rsidRPr="00F123DD">
              <w:rPr>
                <w:noProof/>
              </w:rPr>
              <w:fldChar w:fldCharType="separate"/>
            </w:r>
            <w:r w:rsidRPr="00F123DD">
              <w:rPr>
                <w:noProof/>
              </w:rPr>
              <w:t>5G_SLICE_ePA</w:t>
            </w:r>
            <w:r w:rsidRPr="00F123D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A6EDA" w:rsidRDefault="001A6EDA" w:rsidP="001942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6EDA" w:rsidRDefault="001A6EDA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2020-04-07</w:t>
            </w:r>
          </w:p>
        </w:tc>
      </w:tr>
      <w:tr w:rsidR="001A6EDA" w:rsidTr="0019427C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A6EDA" w:rsidRDefault="001A6EDA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A6EDA" w:rsidRDefault="001A6EDA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A6EDA" w:rsidRDefault="001A6EDA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A6EDA" w:rsidRDefault="001A6EDA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194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A6EDA" w:rsidRDefault="001A6EDA" w:rsidP="001942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A6EDA" w:rsidRDefault="001A6EDA" w:rsidP="001942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6EDA" w:rsidRDefault="001A6EDA" w:rsidP="001942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194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A6EDA" w:rsidTr="00194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6EDA" w:rsidRDefault="001A6EDA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A6EDA" w:rsidRDefault="001A6EDA" w:rsidP="001942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A6EDA" w:rsidRDefault="001A6EDA" w:rsidP="001942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6EDA" w:rsidRPr="007C2097" w:rsidRDefault="001A6EDA" w:rsidP="001942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EDA" w:rsidTr="0019427C">
        <w:tc>
          <w:tcPr>
            <w:tcW w:w="1843" w:type="dxa"/>
          </w:tcPr>
          <w:p w:rsidR="001A6EDA" w:rsidRDefault="001A6EDA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A6EDA" w:rsidRDefault="001A6EDA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6EDA" w:rsidRDefault="001A6EDA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202BC0" w:rsidP="00194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28.552, clause 6 is for the measurements related to end-to-end 5G network and network slicing.</w:t>
            </w:r>
            <w:r w:rsidR="00297478">
              <w:rPr>
                <w:noProof/>
                <w:lang w:eastAsia="zh-CN"/>
              </w:rPr>
              <w:t xml:space="preserve"> The PRB usage measurements only related with network slicing of clause 5.1.1.2.5 and 5.1.1.2.7 should be allocated in th</w:t>
            </w:r>
            <w:r w:rsidR="007E0B9E">
              <w:rPr>
                <w:noProof/>
                <w:lang w:eastAsia="zh-CN"/>
              </w:rPr>
              <w:t>is section</w:t>
            </w:r>
            <w:r w:rsidR="00297478">
              <w:rPr>
                <w:noProof/>
                <w:lang w:eastAsia="zh-CN"/>
              </w:rPr>
              <w:t>.</w:t>
            </w:r>
          </w:p>
        </w:tc>
      </w:tr>
      <w:tr w:rsidR="001A6EDA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EDA" w:rsidRDefault="001A6EDA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6EDA" w:rsidRDefault="0030294F" w:rsidP="00194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Move the network slice related measurements to clause 6.</w:t>
            </w:r>
          </w:p>
        </w:tc>
      </w:tr>
      <w:tr w:rsidR="001A6EDA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EDA" w:rsidRDefault="001A6EDA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6EDA" w:rsidRDefault="001A6EDA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C96AF1" w:rsidP="00194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PRB usage measurements only related with network slicing are allocated in the wrong section.</w:t>
            </w:r>
          </w:p>
        </w:tc>
      </w:tr>
      <w:tr w:rsidR="001A6EDA" w:rsidTr="0019427C">
        <w:tc>
          <w:tcPr>
            <w:tcW w:w="2694" w:type="dxa"/>
            <w:gridSpan w:val="2"/>
          </w:tcPr>
          <w:p w:rsidR="001A6EDA" w:rsidRDefault="001A6EDA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A6EDA" w:rsidRDefault="001A6EDA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6EDA" w:rsidRDefault="001A6EDA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EF2997" w:rsidP="00301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.1.1.2.5, 5.1.1.2.7, 6.X</w:t>
            </w:r>
            <w:r w:rsidR="003016A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A6EDA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EDA" w:rsidRDefault="001A6EDA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EDA" w:rsidRDefault="001A6EDA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6EDA" w:rsidRDefault="001A6EDA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A6EDA" w:rsidRDefault="001A6EDA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A6EDA" w:rsidRDefault="001A6EDA" w:rsidP="0019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EDA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EDA" w:rsidRDefault="001A6EDA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6EDA" w:rsidRDefault="001A6EDA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EDA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EDA" w:rsidRDefault="001A6EDA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6EDA" w:rsidRDefault="001A6EDA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EDA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EDA" w:rsidRDefault="001A6EDA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6EDA" w:rsidRDefault="001A6EDA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EDA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EDA" w:rsidRDefault="001A6EDA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1A6EDA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6EDA" w:rsidRDefault="001A6EDA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194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A6EDA" w:rsidRPr="008863B9" w:rsidTr="001942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6EDA" w:rsidRPr="008863B9" w:rsidRDefault="001A6EDA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A6EDA" w:rsidRPr="008863B9" w:rsidRDefault="001A6EDA" w:rsidP="001942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EDA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EDA" w:rsidRDefault="001A6EDA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A6EDA" w:rsidRDefault="001A6EDA" w:rsidP="001A6EDA">
      <w:pPr>
        <w:pStyle w:val="CRCoverPage"/>
        <w:spacing w:after="0"/>
        <w:rPr>
          <w:noProof/>
          <w:sz w:val="8"/>
          <w:szCs w:val="8"/>
        </w:rPr>
      </w:pPr>
    </w:p>
    <w:p w:rsidR="00BF5B39" w:rsidRDefault="00BF5B39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5B39" w:rsidRPr="00F123DD" w:rsidTr="0019427C">
        <w:tc>
          <w:tcPr>
            <w:tcW w:w="9521" w:type="dxa"/>
            <w:shd w:val="clear" w:color="auto" w:fill="FFFFCC"/>
            <w:vAlign w:val="center"/>
          </w:tcPr>
          <w:p w:rsidR="00BF5B39" w:rsidRPr="00F123DD" w:rsidRDefault="00BF5B39" w:rsidP="001942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BF5B39" w:rsidDel="001866AF" w:rsidRDefault="00BF5B39" w:rsidP="00BF5B39">
      <w:pPr>
        <w:pStyle w:val="5"/>
        <w:rPr>
          <w:del w:id="2" w:author="Huawei" w:date="2020-04-08T09:50:00Z"/>
        </w:rPr>
      </w:pPr>
      <w:bookmarkStart w:id="3" w:name="_Toc20132217"/>
      <w:bookmarkStart w:id="4" w:name="_Toc27473252"/>
      <w:bookmarkStart w:id="5" w:name="_Toc35955907"/>
      <w:r>
        <w:t>5.1.1.2.5</w:t>
      </w:r>
      <w:r>
        <w:tab/>
      </w:r>
      <w:del w:id="6" w:author="Huawei" w:date="2020-04-10T18:26:00Z">
        <w:r w:rsidDel="00FB655B">
          <w:delText>DL PRB used for data traffic</w:delText>
        </w:r>
      </w:del>
      <w:bookmarkEnd w:id="3"/>
      <w:bookmarkEnd w:id="4"/>
      <w:bookmarkEnd w:id="5"/>
      <w:ins w:id="7" w:author="Huawei" w:date="2020-04-10T18:26:00Z">
        <w:r w:rsidR="00FB655B">
          <w:t>Void</w:t>
        </w:r>
      </w:ins>
      <w:del w:id="8" w:author="Huawei" w:date="2020-04-08T09:50:00Z">
        <w:r w:rsidDel="001866AF">
          <w:delText xml:space="preserve">   </w:delText>
        </w:r>
      </w:del>
    </w:p>
    <w:p w:rsidR="00BF5B39" w:rsidDel="001866AF" w:rsidRDefault="00BF5B39" w:rsidP="00BF5B39">
      <w:pPr>
        <w:pStyle w:val="B1"/>
        <w:rPr>
          <w:del w:id="9" w:author="Huawei" w:date="2020-04-08T09:50:00Z"/>
        </w:rPr>
      </w:pPr>
      <w:del w:id="10" w:author="Huawei" w:date="2020-04-08T09:50:00Z">
        <w:r w:rsidRPr="003D224E" w:rsidDel="001866AF">
          <w:rPr>
            <w:lang w:eastAsia="zh-CN"/>
          </w:rPr>
          <w:delText>a)</w:delText>
        </w:r>
        <w:r w:rsidDel="001866AF">
          <w:rPr>
            <w:lang w:eastAsia="zh-CN"/>
          </w:rPr>
          <w:tab/>
        </w:r>
        <w:r w:rsidRPr="00517EC3" w:rsidDel="001866AF">
          <w:delText xml:space="preserve">This measurement provides the </w:delText>
        </w:r>
        <w:r w:rsidDel="001866AF">
          <w:delText>number of</w:delText>
        </w:r>
        <w:r w:rsidRPr="00517EC3" w:rsidDel="001866AF">
          <w:delText xml:space="preserve"> physical resource blocks (PRBs)</w:delText>
        </w:r>
        <w:r w:rsidDel="001866AF">
          <w:delText xml:space="preserve"> in average used in</w:delText>
        </w:r>
        <w:r w:rsidRPr="00517EC3" w:rsidDel="001866AF">
          <w:delText xml:space="preserve"> downlink </w:delText>
        </w:r>
        <w:r w:rsidDel="001866AF">
          <w:delText xml:space="preserve">per S-NSSAI. </w:delText>
        </w:r>
      </w:del>
    </w:p>
    <w:p w:rsidR="00BF5B39" w:rsidDel="001866AF" w:rsidRDefault="00BF5B39" w:rsidP="00BF5B39">
      <w:pPr>
        <w:pStyle w:val="B1"/>
        <w:rPr>
          <w:del w:id="11" w:author="Huawei" w:date="2020-04-08T09:50:00Z"/>
        </w:rPr>
      </w:pPr>
      <w:del w:id="12" w:author="Huawei" w:date="2020-04-08T09:50:00Z">
        <w:r w:rsidDel="001866AF">
          <w:delText>b)</w:delText>
        </w:r>
        <w:r w:rsidDel="001866AF">
          <w:tab/>
          <w:delText>SI.</w:delText>
        </w:r>
      </w:del>
    </w:p>
    <w:p w:rsidR="00BF5B39" w:rsidRPr="00554F1A" w:rsidDel="001866AF" w:rsidRDefault="00BF5B39" w:rsidP="00BF5B39">
      <w:pPr>
        <w:pStyle w:val="B1"/>
        <w:rPr>
          <w:del w:id="13" w:author="Huawei" w:date="2020-04-08T09:50:00Z"/>
        </w:rPr>
      </w:pPr>
      <w:del w:id="14" w:author="Huawei" w:date="2020-04-08T09:50:00Z">
        <w:r w:rsidDel="001866AF">
          <w:delText>c)</w:delText>
        </w:r>
        <w:r w:rsidDel="001866AF">
          <w:tab/>
        </w:r>
        <w:r w:rsidRPr="00E15DFC" w:rsidDel="001866AF">
          <w:rPr>
            <w:rFonts w:hint="eastAsia"/>
          </w:rPr>
          <w:delText>Each</w:delText>
        </w:r>
        <w:r w:rsidRPr="00E15DFC" w:rsidDel="001866AF">
          <w:rPr>
            <w:rFonts w:hint="eastAsia"/>
            <w:lang w:eastAsia="zh-CN"/>
          </w:rPr>
          <w:delText xml:space="preserve"> </w:delText>
        </w:r>
        <w:r w:rsidRPr="00E15DFC" w:rsidDel="001866AF">
          <w:rPr>
            <w:lang w:eastAsia="zh-CN"/>
          </w:rPr>
          <w:delText>measurement</w:delText>
        </w:r>
        <w:r w:rsidRPr="00E15DFC" w:rsidDel="001866AF">
          <w:rPr>
            <w:rFonts w:hint="eastAsia"/>
            <w:lang w:eastAsia="zh-CN"/>
          </w:rPr>
          <w:delText xml:space="preserve"> </w:delText>
        </w:r>
        <w:r w:rsidRPr="00E15DFC" w:rsidDel="001866AF">
          <w:delText>is obtained as</w:delText>
        </w:r>
        <w:r w:rsidDel="001866AF">
          <w:delText xml:space="preserve"> the averagenumber</w:delText>
        </w:r>
        <w:r w:rsidRPr="00F07AE7" w:rsidDel="001866AF">
          <w:delText xml:space="preserve"> </w:delText>
        </w:r>
        <w:r w:rsidDel="001866AF">
          <w:delText>(</w:delText>
        </w:r>
        <w:r w:rsidRPr="00C10B7D" w:rsidDel="001866AF">
          <w:delText xml:space="preserve">arithmetic mean) </w:delText>
        </w:r>
        <w:r w:rsidRPr="00F07AE7" w:rsidDel="001866AF">
          <w:fldChar w:fldCharType="begin"/>
        </w:r>
        <w:r w:rsidRPr="00F07AE7" w:rsidDel="001866AF">
          <w:delInstrText xml:space="preserve"> QUOTE  </w:delInstrText>
        </w:r>
        <w:r w:rsidRPr="00F07AE7" w:rsidDel="001866AF">
          <w:fldChar w:fldCharType="end"/>
        </w:r>
        <w:r w:rsidDel="001866AF">
          <w:delText xml:space="preserve"> of all PRBs used for DL data traffic transmission per S-NSSAI during a time period </w:delText>
        </w:r>
        <w:r w:rsidRPr="005E52AF" w:rsidDel="001866AF">
          <w:rPr>
            <w:i/>
          </w:rPr>
          <w:delText>T</w:delText>
        </w:r>
        <w:r w:rsidDel="001866AF">
          <w:rPr>
            <w:i/>
          </w:rPr>
          <w:delText>.</w:delText>
        </w:r>
      </w:del>
    </w:p>
    <w:p w:rsidR="00BF5B39" w:rsidRPr="00AC22D1" w:rsidDel="001866AF" w:rsidRDefault="00BF5B39" w:rsidP="00BF5B39">
      <w:pPr>
        <w:pStyle w:val="B1"/>
        <w:rPr>
          <w:del w:id="15" w:author="Huawei" w:date="2020-04-08T09:50:00Z"/>
        </w:rPr>
      </w:pPr>
      <w:del w:id="16" w:author="Huawei" w:date="2020-04-08T09:50:00Z">
        <w:r w:rsidDel="001866AF">
          <w:delText>d)</w:delText>
        </w:r>
        <w:r w:rsidDel="001866AF">
          <w:tab/>
          <w:delText>Each measurement is a single integer value. The number of measurements are equal to the number of S-NSSAI(s).</w:delText>
        </w:r>
      </w:del>
    </w:p>
    <w:p w:rsidR="00BF5B39" w:rsidRPr="0014734E" w:rsidDel="001866AF" w:rsidRDefault="00BF5B39" w:rsidP="00BF5B39">
      <w:pPr>
        <w:pStyle w:val="B1"/>
        <w:rPr>
          <w:del w:id="17" w:author="Huawei" w:date="2020-04-08T09:50:00Z"/>
          <w:lang w:val="en-US"/>
        </w:rPr>
      </w:pPr>
      <w:del w:id="18" w:author="Huawei" w:date="2020-04-08T09:50:00Z">
        <w:r w:rsidDel="001866AF">
          <w:rPr>
            <w:lang w:val="en-US"/>
          </w:rPr>
          <w:delText>e)</w:delText>
        </w:r>
        <w:r w:rsidDel="001866AF">
          <w:rPr>
            <w:lang w:val="en-US"/>
          </w:rPr>
          <w:tab/>
          <w:delText>RRU.PrbUsedD</w:delText>
        </w:r>
        <w:r w:rsidRPr="00AC22D1" w:rsidDel="001866AF">
          <w:rPr>
            <w:lang w:val="en-US"/>
          </w:rPr>
          <w:delText>l</w:delText>
        </w:r>
        <w:r w:rsidDel="001866AF">
          <w:rPr>
            <w:lang w:val="en-US"/>
          </w:rPr>
          <w:delText>.</w:delText>
        </w:r>
        <w:r w:rsidRPr="000F13DE" w:rsidDel="001866AF">
          <w:rPr>
            <w:i/>
            <w:lang w:val="en-US"/>
          </w:rPr>
          <w:delText>SNSSAI</w:delText>
        </w:r>
        <w:r w:rsidRPr="00AC22D1" w:rsidDel="001866AF">
          <w:rPr>
            <w:rFonts w:hint="eastAsia"/>
            <w:lang w:val="en-US" w:eastAsia="zh-CN"/>
          </w:rPr>
          <w:delText xml:space="preserve">, </w:delText>
        </w:r>
        <w:r w:rsidRPr="003B5FBE" w:rsidDel="001866AF">
          <w:rPr>
            <w:iCs/>
            <w:lang w:val="en-US" w:eastAsia="zh-CN"/>
          </w:rPr>
          <w:delText>where SNSSAI identifies the S-NSSAI.</w:delText>
        </w:r>
      </w:del>
    </w:p>
    <w:p w:rsidR="00BF5B39" w:rsidRPr="00AC22D1" w:rsidDel="001866AF" w:rsidRDefault="00BF5B39" w:rsidP="00BF5B39">
      <w:pPr>
        <w:pStyle w:val="B1"/>
        <w:rPr>
          <w:del w:id="19" w:author="Huawei" w:date="2020-04-08T09:50:00Z"/>
        </w:rPr>
      </w:pPr>
      <w:del w:id="20" w:author="Huawei" w:date="2020-04-08T09:50:00Z">
        <w:r w:rsidDel="001866AF">
          <w:delText>f)</w:delText>
        </w:r>
        <w:r w:rsidDel="001866AF">
          <w:tab/>
        </w:r>
        <w:r w:rsidRPr="00AC22D1" w:rsidDel="001866AF">
          <w:delText>NRCellDU</w:delText>
        </w:r>
        <w:r w:rsidDel="001866AF">
          <w:delText>.</w:delText>
        </w:r>
      </w:del>
    </w:p>
    <w:p w:rsidR="00BF5B39" w:rsidRPr="00AC22D1" w:rsidDel="001866AF" w:rsidRDefault="00BF5B39" w:rsidP="00BF5B39">
      <w:pPr>
        <w:pStyle w:val="B1"/>
        <w:rPr>
          <w:del w:id="21" w:author="Huawei" w:date="2020-04-08T09:50:00Z"/>
        </w:rPr>
      </w:pPr>
      <w:del w:id="22" w:author="Huawei" w:date="2020-04-08T09:50:00Z">
        <w:r w:rsidDel="001866AF">
          <w:delText>g)</w:delText>
        </w:r>
        <w:r w:rsidDel="001866AF">
          <w:tab/>
        </w:r>
        <w:r w:rsidRPr="00AC22D1" w:rsidDel="001866AF">
          <w:delText>Valid for packet switched traffic</w:delText>
        </w:r>
        <w:r w:rsidDel="001866AF">
          <w:delText>.</w:delText>
        </w:r>
      </w:del>
    </w:p>
    <w:p w:rsidR="00BF5B39" w:rsidRPr="00AC22D1" w:rsidDel="001866AF" w:rsidRDefault="00BF5B39" w:rsidP="00BF5B39">
      <w:pPr>
        <w:pStyle w:val="B1"/>
        <w:rPr>
          <w:del w:id="23" w:author="Huawei" w:date="2020-04-08T09:50:00Z"/>
        </w:rPr>
      </w:pPr>
      <w:del w:id="24" w:author="Huawei" w:date="2020-04-08T09:50:00Z">
        <w:r w:rsidDel="001866AF">
          <w:rPr>
            <w:lang w:eastAsia="zh-CN"/>
          </w:rPr>
          <w:delText>h)</w:delText>
        </w:r>
        <w:r w:rsidDel="001866AF">
          <w:rPr>
            <w:lang w:eastAsia="zh-CN"/>
          </w:rPr>
          <w:tab/>
        </w:r>
        <w:r w:rsidRPr="00AC22D1" w:rsidDel="001866AF">
          <w:rPr>
            <w:rFonts w:hint="eastAsia"/>
            <w:lang w:eastAsia="zh-CN"/>
          </w:rPr>
          <w:delText>5GS</w:delText>
        </w:r>
        <w:r w:rsidDel="001866AF">
          <w:rPr>
            <w:lang w:eastAsia="zh-CN"/>
          </w:rPr>
          <w:delText>.</w:delText>
        </w:r>
      </w:del>
    </w:p>
    <w:p w:rsidR="00BF5B39" w:rsidRDefault="00BF5B39" w:rsidP="00BF5B39">
      <w:pPr>
        <w:pStyle w:val="B1"/>
        <w:rPr>
          <w:lang w:eastAsia="zh-CN"/>
        </w:rPr>
      </w:pPr>
      <w:del w:id="25" w:author="Huawei" w:date="2020-04-08T09:50:00Z">
        <w:r w:rsidDel="001866AF">
          <w:rPr>
            <w:lang w:eastAsia="zh-CN"/>
          </w:rPr>
          <w:delText>i)</w:delText>
        </w:r>
        <w:r w:rsidDel="001866AF">
          <w:rPr>
            <w:lang w:eastAsia="zh-CN"/>
          </w:rPr>
          <w:tab/>
        </w:r>
        <w:r w:rsidRPr="00AC22D1" w:rsidDel="001866AF">
          <w:rPr>
            <w:rFonts w:hint="eastAsia"/>
            <w:lang w:eastAsia="zh-CN"/>
          </w:rPr>
          <w:delText>One usage of this measurement is for monitoring t</w:delText>
        </w:r>
        <w:r w:rsidRPr="0014734E" w:rsidDel="001866AF">
          <w:rPr>
            <w:lang w:eastAsia="zh-CN"/>
          </w:rPr>
          <w:delText xml:space="preserve"> </w:delText>
        </w:r>
        <w:r w:rsidDel="001866AF">
          <w:rPr>
            <w:lang w:eastAsia="zh-CN"/>
          </w:rPr>
          <w:delText xml:space="preserve">DL PRB </w:delText>
        </w:r>
        <w:r w:rsidRPr="00AC22D1" w:rsidDel="001866AF">
          <w:rPr>
            <w:rFonts w:hint="eastAsia"/>
            <w:lang w:eastAsia="zh-CN"/>
          </w:rPr>
          <w:delText>he load of the radio physical layer</w:delText>
        </w:r>
        <w:r w:rsidDel="001866AF">
          <w:rPr>
            <w:lang w:eastAsia="zh-CN"/>
          </w:rPr>
          <w:delText xml:space="preserve"> per S-NSSAI</w:delText>
        </w:r>
        <w:r w:rsidRPr="00AC22D1" w:rsidDel="001866AF">
          <w:rPr>
            <w:rFonts w:hint="eastAsia"/>
            <w:lang w:eastAsia="zh-CN"/>
          </w:rPr>
          <w:delText>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6D98" w:rsidRPr="00F123DD" w:rsidTr="007160C5">
        <w:tc>
          <w:tcPr>
            <w:tcW w:w="9521" w:type="dxa"/>
            <w:shd w:val="clear" w:color="auto" w:fill="FFFFCC"/>
            <w:vAlign w:val="center"/>
          </w:tcPr>
          <w:p w:rsidR="00B76D98" w:rsidRPr="00F123DD" w:rsidRDefault="00B76D98" w:rsidP="007160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B76D9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Changes</w:t>
            </w:r>
          </w:p>
        </w:tc>
      </w:tr>
    </w:tbl>
    <w:p w:rsidR="00B76D98" w:rsidRPr="00997A36" w:rsidDel="001866AF" w:rsidRDefault="00B76D98" w:rsidP="00BF5B39">
      <w:pPr>
        <w:pStyle w:val="B1"/>
        <w:rPr>
          <w:del w:id="26" w:author="Huawei" w:date="2020-04-08T09:50:00Z"/>
          <w:lang w:eastAsia="zh-CN"/>
        </w:rPr>
      </w:pPr>
    </w:p>
    <w:p w:rsidR="00BF5B39" w:rsidDel="005C66C3" w:rsidRDefault="00BF5B39" w:rsidP="00BF5B39">
      <w:pPr>
        <w:pStyle w:val="5"/>
        <w:rPr>
          <w:del w:id="27" w:author="Huawei" w:date="2020-04-07T20:12:00Z"/>
        </w:rPr>
      </w:pPr>
      <w:bookmarkStart w:id="28" w:name="_Toc20132219"/>
      <w:bookmarkStart w:id="29" w:name="_Toc27473254"/>
      <w:bookmarkStart w:id="30" w:name="_Toc35955909"/>
      <w:r>
        <w:t>5.1.1.2.7</w:t>
      </w:r>
      <w:r>
        <w:tab/>
      </w:r>
      <w:del w:id="31" w:author="Huawei" w:date="2020-04-10T18:27:00Z">
        <w:r w:rsidDel="00FB655B">
          <w:rPr>
            <w:rFonts w:hint="eastAsia"/>
            <w:lang w:eastAsia="zh-CN"/>
          </w:rPr>
          <w:delText>UL PRB used for data traffic</w:delText>
        </w:r>
      </w:del>
      <w:bookmarkEnd w:id="28"/>
      <w:bookmarkEnd w:id="29"/>
      <w:bookmarkEnd w:id="30"/>
      <w:ins w:id="32" w:author="Huawei" w:date="2020-04-10T18:27:00Z">
        <w:r w:rsidR="00FB655B">
          <w:t>Void</w:t>
        </w:r>
      </w:ins>
      <w:del w:id="33" w:author="Huawei" w:date="2020-04-07T20:12:00Z">
        <w:r w:rsidDel="005C66C3">
          <w:delText xml:space="preserve"> </w:delText>
        </w:r>
      </w:del>
    </w:p>
    <w:p w:rsidR="00BF5B39" w:rsidDel="005C66C3" w:rsidRDefault="00BF5B39" w:rsidP="00BF5B39">
      <w:pPr>
        <w:pStyle w:val="B1"/>
        <w:rPr>
          <w:del w:id="34" w:author="Huawei" w:date="2020-04-07T20:12:00Z"/>
        </w:rPr>
      </w:pPr>
      <w:del w:id="35" w:author="Huawei" w:date="2020-04-07T20:12:00Z">
        <w:r w:rsidRPr="003D224E" w:rsidDel="005C66C3">
          <w:rPr>
            <w:lang w:eastAsia="zh-CN"/>
          </w:rPr>
          <w:delText>a)</w:delText>
        </w:r>
        <w:r w:rsidDel="005C66C3">
          <w:rPr>
            <w:lang w:eastAsia="zh-CN"/>
          </w:rPr>
          <w:tab/>
        </w:r>
        <w:r w:rsidRPr="00517EC3" w:rsidDel="005C66C3">
          <w:delText xml:space="preserve">This measurement provides the </w:delText>
        </w:r>
        <w:r w:rsidDel="005C66C3">
          <w:delText>number</w:delText>
        </w:r>
        <w:r w:rsidRPr="00517EC3" w:rsidDel="005C66C3">
          <w:delText xml:space="preserve"> of physical resource blocks (PRBs) </w:delText>
        </w:r>
        <w:r w:rsidDel="005C66C3">
          <w:delText>in average used in</w:delText>
        </w:r>
        <w:r w:rsidRPr="00517EC3" w:rsidDel="005C66C3">
          <w:delText xml:space="preserve"> </w:delText>
        </w:r>
        <w:r w:rsidDel="005C66C3">
          <w:delText>up</w:delText>
        </w:r>
        <w:r w:rsidRPr="00517EC3" w:rsidDel="005C66C3">
          <w:delText xml:space="preserve">link </w:delText>
        </w:r>
        <w:r w:rsidDel="005C66C3">
          <w:delText>per S-NSSAI.</w:delText>
        </w:r>
      </w:del>
    </w:p>
    <w:p w:rsidR="00BF5B39" w:rsidDel="005C66C3" w:rsidRDefault="00BF5B39" w:rsidP="00BF5B39">
      <w:pPr>
        <w:pStyle w:val="B1"/>
        <w:rPr>
          <w:del w:id="36" w:author="Huawei" w:date="2020-04-07T20:12:00Z"/>
        </w:rPr>
      </w:pPr>
      <w:del w:id="37" w:author="Huawei" w:date="2020-04-07T20:12:00Z">
        <w:r w:rsidDel="005C66C3">
          <w:delText>b)</w:delText>
        </w:r>
        <w:r w:rsidDel="005C66C3">
          <w:tab/>
          <w:delText>SI</w:delText>
        </w:r>
      </w:del>
    </w:p>
    <w:p w:rsidR="00BF5B39" w:rsidRPr="00554F1A" w:rsidDel="005C66C3" w:rsidRDefault="00BF5B39" w:rsidP="00BF5B39">
      <w:pPr>
        <w:pStyle w:val="B1"/>
        <w:rPr>
          <w:del w:id="38" w:author="Huawei" w:date="2020-04-07T20:12:00Z"/>
        </w:rPr>
      </w:pPr>
      <w:del w:id="39" w:author="Huawei" w:date="2020-04-07T20:12:00Z">
        <w:r w:rsidDel="005C66C3">
          <w:delText>c)</w:delText>
        </w:r>
        <w:r w:rsidDel="005C66C3">
          <w:tab/>
        </w:r>
        <w:r w:rsidRPr="00E15DFC" w:rsidDel="005C66C3">
          <w:rPr>
            <w:rFonts w:hint="eastAsia"/>
          </w:rPr>
          <w:delText>Each</w:delText>
        </w:r>
        <w:r w:rsidRPr="00E15DFC" w:rsidDel="005C66C3">
          <w:rPr>
            <w:rFonts w:hint="eastAsia"/>
            <w:lang w:eastAsia="zh-CN"/>
          </w:rPr>
          <w:delText xml:space="preserve"> </w:delText>
        </w:r>
        <w:r w:rsidRPr="00E15DFC" w:rsidDel="005C66C3">
          <w:rPr>
            <w:lang w:eastAsia="zh-CN"/>
          </w:rPr>
          <w:delText>measurement</w:delText>
        </w:r>
        <w:r w:rsidRPr="00E15DFC" w:rsidDel="005C66C3">
          <w:delText>is obtained as</w:delText>
        </w:r>
        <w:r w:rsidDel="005C66C3">
          <w:delText xml:space="preserve"> the average</w:delText>
        </w:r>
        <w:r w:rsidRPr="00F07AE7" w:rsidDel="005C66C3">
          <w:delText xml:space="preserve"> </w:delText>
        </w:r>
        <w:r w:rsidDel="005C66C3">
          <w:delText>number (</w:delText>
        </w:r>
        <w:r w:rsidRPr="00C10B7D" w:rsidDel="005C66C3">
          <w:delText xml:space="preserve">arithmetic mean) </w:delText>
        </w:r>
        <w:r w:rsidDel="005C66C3">
          <w:delText xml:space="preserve">of all PRBs used for UL data traffic transmission per S-NSSAI during a time period </w:delText>
        </w:r>
        <w:r w:rsidRPr="005E52AF" w:rsidDel="005C66C3">
          <w:rPr>
            <w:i/>
          </w:rPr>
          <w:delText>T</w:delText>
        </w:r>
        <w:r w:rsidDel="005C66C3">
          <w:rPr>
            <w:i/>
          </w:rPr>
          <w:delText>.</w:delText>
        </w:r>
      </w:del>
    </w:p>
    <w:p w:rsidR="00BF5B39" w:rsidRPr="00AC22D1" w:rsidDel="005C66C3" w:rsidRDefault="00BF5B39" w:rsidP="00BF5B39">
      <w:pPr>
        <w:pStyle w:val="B1"/>
        <w:rPr>
          <w:del w:id="40" w:author="Huawei" w:date="2020-04-07T20:12:00Z"/>
        </w:rPr>
      </w:pPr>
      <w:del w:id="41" w:author="Huawei" w:date="2020-04-07T20:12:00Z">
        <w:r w:rsidDel="005C66C3">
          <w:delText>d)</w:delText>
        </w:r>
        <w:r w:rsidDel="005C66C3">
          <w:tab/>
          <w:delText>Each measurement (number of PRBs) is a single integer value. The number of measurements are equal to the number of S-NSSAI(s).</w:delText>
        </w:r>
      </w:del>
    </w:p>
    <w:p w:rsidR="00BF5B39" w:rsidRPr="001F70E3" w:rsidDel="005C66C3" w:rsidRDefault="00BF5B39" w:rsidP="00BF5B39">
      <w:pPr>
        <w:pStyle w:val="B1"/>
        <w:rPr>
          <w:del w:id="42" w:author="Huawei" w:date="2020-04-07T20:12:00Z"/>
          <w:lang w:val="en-US"/>
        </w:rPr>
      </w:pPr>
      <w:del w:id="43" w:author="Huawei" w:date="2020-04-07T20:12:00Z">
        <w:r w:rsidDel="005C66C3">
          <w:rPr>
            <w:lang w:val="en-US"/>
          </w:rPr>
          <w:delText>e)</w:delText>
        </w:r>
        <w:r w:rsidDel="005C66C3">
          <w:rPr>
            <w:lang w:val="en-US"/>
          </w:rPr>
          <w:tab/>
          <w:delText>RRU.PrbUsedU</w:delText>
        </w:r>
        <w:r w:rsidRPr="00AC22D1" w:rsidDel="005C66C3">
          <w:rPr>
            <w:lang w:val="en-US"/>
          </w:rPr>
          <w:delText>l</w:delText>
        </w:r>
        <w:r w:rsidDel="005C66C3">
          <w:rPr>
            <w:lang w:val="en-US"/>
          </w:rPr>
          <w:delText>.</w:delText>
        </w:r>
        <w:r w:rsidRPr="000F13DE" w:rsidDel="005C66C3">
          <w:rPr>
            <w:i/>
            <w:lang w:val="en-US"/>
          </w:rPr>
          <w:delText>SNSSAI</w:delText>
        </w:r>
        <w:r w:rsidRPr="00AC22D1" w:rsidDel="005C66C3">
          <w:rPr>
            <w:rFonts w:hint="eastAsia"/>
            <w:lang w:val="en-US" w:eastAsia="zh-CN"/>
          </w:rPr>
          <w:delText xml:space="preserve">, </w:delText>
        </w:r>
        <w:r w:rsidRPr="003B5FBE" w:rsidDel="005C66C3">
          <w:rPr>
            <w:iCs/>
            <w:lang w:val="en-US" w:eastAsia="zh-CN"/>
          </w:rPr>
          <w:delText>where SNSSAI identifies the S-NSSAI.</w:delText>
        </w:r>
      </w:del>
    </w:p>
    <w:p w:rsidR="00BF5B39" w:rsidRPr="00AC22D1" w:rsidDel="005C66C3" w:rsidRDefault="00BF5B39" w:rsidP="00BF5B39">
      <w:pPr>
        <w:pStyle w:val="B1"/>
        <w:rPr>
          <w:del w:id="44" w:author="Huawei" w:date="2020-04-07T20:12:00Z"/>
        </w:rPr>
      </w:pPr>
      <w:del w:id="45" w:author="Huawei" w:date="2020-04-07T20:12:00Z">
        <w:r w:rsidDel="005C66C3">
          <w:delText>f)</w:delText>
        </w:r>
        <w:r w:rsidDel="005C66C3">
          <w:tab/>
        </w:r>
        <w:r w:rsidRPr="00AC22D1" w:rsidDel="005C66C3">
          <w:delText>NRCellDU</w:delText>
        </w:r>
        <w:r w:rsidDel="005C66C3">
          <w:delText>.</w:delText>
        </w:r>
      </w:del>
    </w:p>
    <w:p w:rsidR="00BF5B39" w:rsidRPr="00AC22D1" w:rsidDel="005C66C3" w:rsidRDefault="00BF5B39" w:rsidP="00BF5B39">
      <w:pPr>
        <w:pStyle w:val="B1"/>
        <w:rPr>
          <w:del w:id="46" w:author="Huawei" w:date="2020-04-07T20:12:00Z"/>
        </w:rPr>
      </w:pPr>
      <w:del w:id="47" w:author="Huawei" w:date="2020-04-07T20:12:00Z">
        <w:r w:rsidDel="005C66C3">
          <w:delText>g)</w:delText>
        </w:r>
        <w:r w:rsidDel="005C66C3">
          <w:tab/>
        </w:r>
        <w:r w:rsidRPr="00AC22D1" w:rsidDel="005C66C3">
          <w:delText>Valid for packet switched traffic</w:delText>
        </w:r>
        <w:r w:rsidDel="005C66C3">
          <w:delText>.</w:delText>
        </w:r>
      </w:del>
    </w:p>
    <w:p w:rsidR="00BF5B39" w:rsidRPr="00AC22D1" w:rsidDel="005C66C3" w:rsidRDefault="00BF5B39" w:rsidP="00BF5B39">
      <w:pPr>
        <w:pStyle w:val="B1"/>
        <w:rPr>
          <w:del w:id="48" w:author="Huawei" w:date="2020-04-07T20:12:00Z"/>
        </w:rPr>
      </w:pPr>
      <w:del w:id="49" w:author="Huawei" w:date="2020-04-07T20:12:00Z">
        <w:r w:rsidDel="005C66C3">
          <w:rPr>
            <w:lang w:eastAsia="zh-CN"/>
          </w:rPr>
          <w:delText>h)</w:delText>
        </w:r>
        <w:r w:rsidDel="005C66C3">
          <w:rPr>
            <w:lang w:eastAsia="zh-CN"/>
          </w:rPr>
          <w:tab/>
        </w:r>
        <w:r w:rsidRPr="00AC22D1" w:rsidDel="005C66C3">
          <w:rPr>
            <w:rFonts w:hint="eastAsia"/>
            <w:lang w:eastAsia="zh-CN"/>
          </w:rPr>
          <w:delText>5GS</w:delText>
        </w:r>
        <w:r w:rsidDel="005C66C3">
          <w:rPr>
            <w:lang w:eastAsia="zh-CN"/>
          </w:rPr>
          <w:delText>.</w:delText>
        </w:r>
      </w:del>
    </w:p>
    <w:p w:rsidR="00BF5B39" w:rsidDel="005C66C3" w:rsidRDefault="00BF5B39" w:rsidP="00BF5B39">
      <w:pPr>
        <w:pStyle w:val="B1"/>
        <w:rPr>
          <w:del w:id="50" w:author="Huawei" w:date="2020-04-07T20:12:00Z"/>
        </w:rPr>
      </w:pPr>
      <w:del w:id="51" w:author="Huawei" w:date="2020-04-07T20:12:00Z">
        <w:r w:rsidDel="005C66C3">
          <w:rPr>
            <w:lang w:eastAsia="zh-CN"/>
          </w:rPr>
          <w:delText>i)</w:delText>
        </w:r>
        <w:r w:rsidDel="005C66C3">
          <w:rPr>
            <w:lang w:eastAsia="zh-CN"/>
          </w:rPr>
          <w:tab/>
        </w:r>
        <w:r w:rsidRPr="00AC22D1" w:rsidDel="005C66C3">
          <w:rPr>
            <w:rFonts w:hint="eastAsia"/>
            <w:lang w:eastAsia="zh-CN"/>
          </w:rPr>
          <w:delText>One usage of this measurement is for monitoring the</w:delText>
        </w:r>
        <w:r w:rsidRPr="001F70E3" w:rsidDel="005C66C3">
          <w:rPr>
            <w:lang w:eastAsia="zh-CN"/>
          </w:rPr>
          <w:delText xml:space="preserve"> </w:delText>
        </w:r>
        <w:r w:rsidDel="005C66C3">
          <w:rPr>
            <w:lang w:eastAsia="zh-CN"/>
          </w:rPr>
          <w:delText>UL PRB</w:delText>
        </w:r>
        <w:r w:rsidRPr="00AC22D1" w:rsidDel="005C66C3">
          <w:rPr>
            <w:rFonts w:hint="eastAsia"/>
            <w:lang w:eastAsia="zh-CN"/>
          </w:rPr>
          <w:delText xml:space="preserve"> load of the radio physical layer</w:delText>
        </w:r>
        <w:r w:rsidDel="005C66C3">
          <w:rPr>
            <w:lang w:eastAsia="zh-CN"/>
          </w:rPr>
          <w:delText xml:space="preserve"> perS-NSSAI </w:delText>
        </w:r>
        <w:r w:rsidRPr="00AC22D1" w:rsidDel="005C66C3">
          <w:rPr>
            <w:rFonts w:hint="eastAsia"/>
            <w:lang w:eastAsia="zh-CN"/>
          </w:rPr>
          <w:delText>.</w:delText>
        </w:r>
      </w:del>
    </w:p>
    <w:p w:rsidR="00BF5B39" w:rsidRDefault="00BF5B39" w:rsidP="00BF5B39">
      <w:pPr>
        <w:pStyle w:val="B1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050F" w:rsidRPr="00F123DD" w:rsidTr="0019427C">
        <w:tc>
          <w:tcPr>
            <w:tcW w:w="9521" w:type="dxa"/>
            <w:shd w:val="clear" w:color="auto" w:fill="FFFFCC"/>
            <w:vAlign w:val="center"/>
          </w:tcPr>
          <w:p w:rsidR="002B050F" w:rsidRPr="00F123DD" w:rsidRDefault="00E27B01" w:rsidP="001942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E27B0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2B050F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</w:t>
            </w:r>
            <w:r w:rsidR="002B050F"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2B050F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194348" w:rsidRDefault="00194348" w:rsidP="00194348">
      <w:pPr>
        <w:pStyle w:val="2"/>
        <w:rPr>
          <w:ins w:id="52" w:author="Huawei" w:date="2020-04-07T20:06:00Z"/>
          <w:lang w:eastAsia="zh-CN"/>
        </w:rPr>
      </w:pPr>
      <w:proofErr w:type="gramStart"/>
      <w:ins w:id="53" w:author="Huawei" w:date="2020-04-07T20:06:00Z">
        <w:r w:rsidRPr="006534CE">
          <w:t>6</w:t>
        </w:r>
        <w:r w:rsidRPr="006534CE">
          <w:rPr>
            <w:rFonts w:hint="eastAsia"/>
          </w:rPr>
          <w:t>.</w:t>
        </w:r>
        <w:r>
          <w:t>X</w:t>
        </w:r>
        <w:proofErr w:type="gramEnd"/>
        <w:r w:rsidRPr="006534CE">
          <w:tab/>
        </w:r>
        <w:r>
          <w:t>R</w:t>
        </w:r>
        <w:r>
          <w:rPr>
            <w:rFonts w:hint="eastAsia"/>
            <w:lang w:eastAsia="zh-CN"/>
          </w:rPr>
          <w:t>adio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resource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utilization</w:t>
        </w:r>
      </w:ins>
    </w:p>
    <w:p w:rsidR="00194348" w:rsidRPr="00F568A4" w:rsidRDefault="00194348" w:rsidP="00194348">
      <w:pPr>
        <w:pStyle w:val="3"/>
        <w:rPr>
          <w:ins w:id="54" w:author="Huawei" w:date="2020-04-07T20:06:00Z"/>
        </w:rPr>
      </w:pPr>
      <w:bookmarkStart w:id="55" w:name="_Toc20132208"/>
      <w:bookmarkStart w:id="56" w:name="_Toc27473243"/>
      <w:bookmarkStart w:id="57" w:name="_Toc35955897"/>
      <w:proofErr w:type="gramStart"/>
      <w:ins w:id="58" w:author="Huawei" w:date="2020-04-07T20:06:00Z">
        <w:r>
          <w:t>6.X</w:t>
        </w:r>
        <w:r w:rsidRPr="00AC22D1">
          <w:t>.</w:t>
        </w:r>
        <w:r>
          <w:t>1</w:t>
        </w:r>
        <w:proofErr w:type="gramEnd"/>
        <w:r w:rsidRPr="00AC22D1">
          <w:tab/>
        </w:r>
        <w:bookmarkEnd w:id="55"/>
        <w:bookmarkEnd w:id="56"/>
        <w:bookmarkEnd w:id="57"/>
        <w:r>
          <w:t>DL PRB used for data traffic</w:t>
        </w:r>
      </w:ins>
    </w:p>
    <w:p w:rsidR="00194348" w:rsidRDefault="00194348" w:rsidP="00194348">
      <w:pPr>
        <w:pStyle w:val="B1"/>
        <w:rPr>
          <w:ins w:id="59" w:author="Huawei" w:date="2020-04-07T20:06:00Z"/>
        </w:rPr>
      </w:pPr>
      <w:ins w:id="60" w:author="Huawei" w:date="2020-04-07T20:06:00Z">
        <w:r w:rsidRPr="003D224E">
          <w:rPr>
            <w:lang w:eastAsia="zh-CN"/>
          </w:rPr>
          <w:t>a)</w:t>
        </w:r>
        <w:r>
          <w:rPr>
            <w:lang w:eastAsia="zh-CN"/>
          </w:rPr>
          <w:tab/>
        </w:r>
        <w:r w:rsidRPr="00517EC3">
          <w:t xml:space="preserve">This measurement provides the </w:t>
        </w:r>
        <w:r>
          <w:t>number of</w:t>
        </w:r>
        <w:r w:rsidRPr="00517EC3">
          <w:t xml:space="preserve"> physical resource blocks (PRBs)</w:t>
        </w:r>
        <w:r>
          <w:t xml:space="preserve"> in average used in</w:t>
        </w:r>
        <w:r w:rsidRPr="00517EC3">
          <w:t xml:space="preserve"> downlink </w:t>
        </w:r>
        <w:r>
          <w:t xml:space="preserve">per S-NSSAI. </w:t>
        </w:r>
      </w:ins>
    </w:p>
    <w:p w:rsidR="00194348" w:rsidRDefault="00194348" w:rsidP="00194348">
      <w:pPr>
        <w:pStyle w:val="B1"/>
        <w:rPr>
          <w:ins w:id="61" w:author="Huawei" w:date="2020-04-07T20:06:00Z"/>
        </w:rPr>
      </w:pPr>
      <w:ins w:id="62" w:author="Huawei" w:date="2020-04-07T20:06:00Z">
        <w:r>
          <w:lastRenderedPageBreak/>
          <w:t>b)</w:t>
        </w:r>
        <w:r>
          <w:tab/>
          <w:t>SI.</w:t>
        </w:r>
      </w:ins>
    </w:p>
    <w:p w:rsidR="00194348" w:rsidRPr="00554F1A" w:rsidRDefault="00194348" w:rsidP="00194348">
      <w:pPr>
        <w:pStyle w:val="B1"/>
        <w:rPr>
          <w:ins w:id="63" w:author="Huawei" w:date="2020-04-07T20:06:00Z"/>
        </w:rPr>
      </w:pPr>
      <w:ins w:id="64" w:author="Huawei" w:date="2020-04-07T20:06:00Z">
        <w:r>
          <w:t>c)</w:t>
        </w:r>
        <w:r>
          <w:tab/>
        </w:r>
        <w:r w:rsidRPr="00E15DFC">
          <w:rPr>
            <w:rFonts w:hint="eastAsia"/>
          </w:rPr>
          <w:t>Each</w:t>
        </w:r>
        <w:r w:rsidRPr="00E15DFC">
          <w:rPr>
            <w:rFonts w:hint="eastAsia"/>
            <w:lang w:eastAsia="zh-CN"/>
          </w:rPr>
          <w:t xml:space="preserve"> </w:t>
        </w:r>
        <w:r w:rsidRPr="00E15DFC">
          <w:rPr>
            <w:lang w:eastAsia="zh-CN"/>
          </w:rPr>
          <w:t>measurement</w:t>
        </w:r>
        <w:r w:rsidRPr="00E15DFC">
          <w:rPr>
            <w:rFonts w:hint="eastAsia"/>
            <w:lang w:eastAsia="zh-CN"/>
          </w:rPr>
          <w:t xml:space="preserve"> </w:t>
        </w:r>
        <w:r w:rsidRPr="00E15DFC">
          <w:t>is obtained as</w:t>
        </w:r>
        <w:r>
          <w:t xml:space="preserve"> the </w:t>
        </w:r>
        <w:proofErr w:type="spellStart"/>
        <w:r>
          <w:t>averagenumber</w:t>
        </w:r>
        <w:proofErr w:type="spellEnd"/>
        <w:r w:rsidRPr="00F07AE7">
          <w:t xml:space="preserve"> </w:t>
        </w:r>
        <w:r>
          <w:t>(</w:t>
        </w:r>
        <w:r w:rsidRPr="00C10B7D">
          <w:t xml:space="preserve">arithmetic mean) </w:t>
        </w:r>
      </w:ins>
      <w:r w:rsidRPr="00F07AE7">
        <w:fldChar w:fldCharType="begin"/>
      </w:r>
      <w:r w:rsidRPr="00F07AE7">
        <w:instrText xml:space="preserve"> QUOTE  </w:instrText>
      </w:r>
      <w:r w:rsidRPr="00F07AE7">
        <w:fldChar w:fldCharType="end"/>
      </w:r>
      <w:ins w:id="65" w:author="Huawei" w:date="2020-04-07T20:06:00Z">
        <w:r>
          <w:t xml:space="preserve"> of all PRBs used for DL data traffic transmission per S-NSSAI during a time period </w:t>
        </w:r>
        <w:r w:rsidRPr="005E52AF">
          <w:rPr>
            <w:i/>
          </w:rPr>
          <w:t>T</w:t>
        </w:r>
        <w:r>
          <w:rPr>
            <w:i/>
          </w:rPr>
          <w:t>.</w:t>
        </w:r>
      </w:ins>
    </w:p>
    <w:p w:rsidR="00194348" w:rsidRPr="00AC22D1" w:rsidRDefault="00194348" w:rsidP="00194348">
      <w:pPr>
        <w:pStyle w:val="B1"/>
        <w:rPr>
          <w:ins w:id="66" w:author="Huawei" w:date="2020-04-07T20:06:00Z"/>
        </w:rPr>
      </w:pPr>
      <w:ins w:id="67" w:author="Huawei" w:date="2020-04-07T20:06:00Z">
        <w:r>
          <w:t>d)</w:t>
        </w:r>
        <w:r>
          <w:tab/>
          <w:t>Each measurement is a single integer value. The number of measurements are equal to the number of S-NSSAI(s).</w:t>
        </w:r>
      </w:ins>
    </w:p>
    <w:p w:rsidR="00194348" w:rsidRPr="0014734E" w:rsidRDefault="00194348" w:rsidP="00194348">
      <w:pPr>
        <w:pStyle w:val="B1"/>
        <w:rPr>
          <w:ins w:id="68" w:author="Huawei" w:date="2020-04-07T20:06:00Z"/>
          <w:lang w:val="en-US"/>
        </w:rPr>
      </w:pPr>
      <w:ins w:id="69" w:author="Huawei" w:date="2020-04-07T20:06:00Z">
        <w:r>
          <w:rPr>
            <w:lang w:val="en-US"/>
          </w:rPr>
          <w:t>e)</w:t>
        </w:r>
        <w:r>
          <w:rPr>
            <w:lang w:val="en-US"/>
          </w:rPr>
          <w:tab/>
        </w:r>
        <w:proofErr w:type="spellStart"/>
        <w:r>
          <w:rPr>
            <w:lang w:val="en-US"/>
          </w:rPr>
          <w:t>RRU.PrbUsedD</w:t>
        </w:r>
        <w:r w:rsidRPr="00AC22D1">
          <w:rPr>
            <w:lang w:val="en-US"/>
          </w:rPr>
          <w:t>l</w:t>
        </w:r>
        <w:r>
          <w:rPr>
            <w:lang w:val="en-US"/>
          </w:rPr>
          <w:t>.</w:t>
        </w:r>
        <w:r w:rsidRPr="000F13DE">
          <w:rPr>
            <w:i/>
            <w:lang w:val="en-US"/>
          </w:rPr>
          <w:t>SNSSAI</w:t>
        </w:r>
        <w:proofErr w:type="spellEnd"/>
        <w:r w:rsidRPr="00AC22D1">
          <w:rPr>
            <w:rFonts w:hint="eastAsia"/>
            <w:lang w:val="en-US" w:eastAsia="zh-CN"/>
          </w:rPr>
          <w:t xml:space="preserve">, </w:t>
        </w:r>
        <w:r w:rsidRPr="003B5FBE">
          <w:rPr>
            <w:iCs/>
            <w:lang w:val="en-US" w:eastAsia="zh-CN"/>
          </w:rPr>
          <w:t>where SNSSAI identifies the S-NSSAI.</w:t>
        </w:r>
      </w:ins>
    </w:p>
    <w:p w:rsidR="00194348" w:rsidRPr="00AC22D1" w:rsidRDefault="00194348" w:rsidP="00194348">
      <w:pPr>
        <w:pStyle w:val="B1"/>
        <w:rPr>
          <w:ins w:id="70" w:author="Huawei" w:date="2020-04-07T20:06:00Z"/>
        </w:rPr>
      </w:pPr>
      <w:ins w:id="71" w:author="Huawei" w:date="2020-04-07T20:06:00Z">
        <w:r>
          <w:t>f)</w:t>
        </w:r>
        <w:r>
          <w:tab/>
        </w:r>
        <w:proofErr w:type="spellStart"/>
        <w:r w:rsidRPr="00AC22D1">
          <w:t>NRCellDU</w:t>
        </w:r>
        <w:proofErr w:type="spellEnd"/>
        <w:r>
          <w:t>.</w:t>
        </w:r>
      </w:ins>
    </w:p>
    <w:p w:rsidR="00194348" w:rsidRPr="00AC22D1" w:rsidRDefault="00194348" w:rsidP="00194348">
      <w:pPr>
        <w:pStyle w:val="B1"/>
        <w:rPr>
          <w:ins w:id="72" w:author="Huawei" w:date="2020-04-07T20:06:00Z"/>
        </w:rPr>
      </w:pPr>
      <w:ins w:id="73" w:author="Huawei" w:date="2020-04-07T20:06:00Z">
        <w:r>
          <w:t>g)</w:t>
        </w:r>
        <w:r>
          <w:tab/>
        </w:r>
        <w:r w:rsidRPr="00AC22D1">
          <w:t>Valid for packet switched traffic</w:t>
        </w:r>
        <w:r>
          <w:t>.</w:t>
        </w:r>
      </w:ins>
    </w:p>
    <w:p w:rsidR="00194348" w:rsidRPr="00AC22D1" w:rsidRDefault="00194348" w:rsidP="00194348">
      <w:pPr>
        <w:pStyle w:val="B1"/>
        <w:rPr>
          <w:ins w:id="74" w:author="Huawei" w:date="2020-04-07T20:06:00Z"/>
        </w:rPr>
      </w:pPr>
      <w:ins w:id="75" w:author="Huawei" w:date="2020-04-07T20:06:00Z">
        <w:r>
          <w:rPr>
            <w:lang w:eastAsia="zh-CN"/>
          </w:rPr>
          <w:t>h)</w:t>
        </w:r>
        <w:r>
          <w:rPr>
            <w:lang w:eastAsia="zh-CN"/>
          </w:rPr>
          <w:tab/>
        </w:r>
        <w:r w:rsidRPr="00AC22D1">
          <w:rPr>
            <w:rFonts w:hint="eastAsia"/>
            <w:lang w:eastAsia="zh-CN"/>
          </w:rPr>
          <w:t>5GS</w:t>
        </w:r>
        <w:r>
          <w:rPr>
            <w:lang w:eastAsia="zh-CN"/>
          </w:rPr>
          <w:t>.</w:t>
        </w:r>
      </w:ins>
    </w:p>
    <w:p w:rsidR="00194348" w:rsidRPr="00997A36" w:rsidRDefault="00194348" w:rsidP="00194348">
      <w:pPr>
        <w:pStyle w:val="B1"/>
        <w:rPr>
          <w:ins w:id="76" w:author="Huawei" w:date="2020-04-07T20:06:00Z"/>
          <w:lang w:eastAsia="zh-CN"/>
        </w:rPr>
      </w:pPr>
      <w:proofErr w:type="spellStart"/>
      <w:ins w:id="77" w:author="Huawei" w:date="2020-04-07T20:06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AC22D1">
          <w:rPr>
            <w:rFonts w:hint="eastAsia"/>
            <w:lang w:eastAsia="zh-CN"/>
          </w:rPr>
          <w:t>One usage of this</w:t>
        </w:r>
        <w:r w:rsidR="002221BE">
          <w:rPr>
            <w:rFonts w:hint="eastAsia"/>
            <w:lang w:eastAsia="zh-CN"/>
          </w:rPr>
          <w:t xml:space="preserve"> measurement is for monitoring </w:t>
        </w:r>
      </w:ins>
      <w:ins w:id="78" w:author="Huawei" w:date="2020-04-07T20:13:00Z">
        <w:r w:rsidR="002221BE">
          <w:rPr>
            <w:rFonts w:hint="eastAsia"/>
            <w:lang w:eastAsia="zh-CN"/>
          </w:rPr>
          <w:t>the</w:t>
        </w:r>
        <w:r w:rsidR="002221BE">
          <w:rPr>
            <w:lang w:eastAsia="zh-CN"/>
          </w:rPr>
          <w:t xml:space="preserve"> </w:t>
        </w:r>
      </w:ins>
      <w:ins w:id="79" w:author="Huawei" w:date="2020-04-07T20:06:00Z">
        <w:r>
          <w:rPr>
            <w:lang w:eastAsia="zh-CN"/>
          </w:rPr>
          <w:t xml:space="preserve">DL PRB </w:t>
        </w:r>
      </w:ins>
      <w:ins w:id="80" w:author="Huawei" w:date="2020-04-07T20:13:00Z">
        <w:r w:rsidR="002221BE">
          <w:rPr>
            <w:rFonts w:hint="eastAsia"/>
            <w:lang w:eastAsia="zh-CN"/>
          </w:rPr>
          <w:t>load</w:t>
        </w:r>
        <w:r w:rsidR="002221BE">
          <w:rPr>
            <w:lang w:eastAsia="zh-CN"/>
          </w:rPr>
          <w:t xml:space="preserve"> </w:t>
        </w:r>
      </w:ins>
      <w:ins w:id="81" w:author="Huawei" w:date="2020-04-07T20:06:00Z">
        <w:r w:rsidRPr="00AC22D1">
          <w:rPr>
            <w:rFonts w:hint="eastAsia"/>
            <w:lang w:eastAsia="zh-CN"/>
          </w:rPr>
          <w:t>of the radio physical layer</w:t>
        </w:r>
        <w:r>
          <w:rPr>
            <w:lang w:eastAsia="zh-CN"/>
          </w:rPr>
          <w:t xml:space="preserve"> per S-NSSAI</w:t>
        </w:r>
        <w:r w:rsidRPr="00AC22D1">
          <w:rPr>
            <w:rFonts w:hint="eastAsia"/>
            <w:lang w:eastAsia="zh-CN"/>
          </w:rPr>
          <w:t>.</w:t>
        </w:r>
      </w:ins>
    </w:p>
    <w:p w:rsidR="00194348" w:rsidRPr="00F568A4" w:rsidRDefault="00194348" w:rsidP="00194348">
      <w:pPr>
        <w:pStyle w:val="3"/>
        <w:rPr>
          <w:ins w:id="82" w:author="Huawei" w:date="2020-04-07T20:06:00Z"/>
        </w:rPr>
      </w:pPr>
      <w:proofErr w:type="gramStart"/>
      <w:ins w:id="83" w:author="Huawei" w:date="2020-04-07T20:06:00Z">
        <w:r>
          <w:t>6.X</w:t>
        </w:r>
        <w:r w:rsidRPr="00AC22D1">
          <w:t>.</w:t>
        </w:r>
        <w:r>
          <w:t>2</w:t>
        </w:r>
        <w:proofErr w:type="gramEnd"/>
        <w:r w:rsidRPr="00AC22D1">
          <w:tab/>
        </w:r>
        <w:r>
          <w:t>UL PRB used for data traffic</w:t>
        </w:r>
      </w:ins>
    </w:p>
    <w:p w:rsidR="00194348" w:rsidRDefault="00194348" w:rsidP="00194348">
      <w:pPr>
        <w:pStyle w:val="B1"/>
        <w:rPr>
          <w:ins w:id="84" w:author="Huawei" w:date="2020-04-07T20:06:00Z"/>
        </w:rPr>
      </w:pPr>
      <w:ins w:id="85" w:author="Huawei" w:date="2020-04-07T20:06:00Z">
        <w:r w:rsidRPr="003D224E">
          <w:rPr>
            <w:lang w:eastAsia="zh-CN"/>
          </w:rPr>
          <w:t>a)</w:t>
        </w:r>
        <w:r>
          <w:rPr>
            <w:lang w:eastAsia="zh-CN"/>
          </w:rPr>
          <w:tab/>
        </w:r>
        <w:r w:rsidRPr="00517EC3">
          <w:t xml:space="preserve">This measurement provides the </w:t>
        </w:r>
        <w:r>
          <w:t>number</w:t>
        </w:r>
        <w:r w:rsidRPr="00517EC3">
          <w:t xml:space="preserve"> of physical resource blocks (PRBs) </w:t>
        </w:r>
        <w:r>
          <w:t>in average used in</w:t>
        </w:r>
        <w:r w:rsidRPr="00517EC3">
          <w:t xml:space="preserve"> </w:t>
        </w:r>
        <w:r>
          <w:t>up</w:t>
        </w:r>
        <w:r w:rsidRPr="00517EC3">
          <w:t xml:space="preserve">link </w:t>
        </w:r>
        <w:r>
          <w:t>per S-NSSAI.</w:t>
        </w:r>
      </w:ins>
    </w:p>
    <w:p w:rsidR="00194348" w:rsidRDefault="00194348" w:rsidP="00194348">
      <w:pPr>
        <w:pStyle w:val="B1"/>
        <w:rPr>
          <w:ins w:id="86" w:author="Huawei" w:date="2020-04-07T20:06:00Z"/>
        </w:rPr>
      </w:pPr>
      <w:ins w:id="87" w:author="Huawei" w:date="2020-04-07T20:06:00Z">
        <w:r>
          <w:t>b)</w:t>
        </w:r>
        <w:r>
          <w:tab/>
          <w:t>SI</w:t>
        </w:r>
      </w:ins>
    </w:p>
    <w:p w:rsidR="00194348" w:rsidRPr="00554F1A" w:rsidRDefault="00194348" w:rsidP="00194348">
      <w:pPr>
        <w:pStyle w:val="B1"/>
        <w:rPr>
          <w:ins w:id="88" w:author="Huawei" w:date="2020-04-07T20:06:00Z"/>
        </w:rPr>
      </w:pPr>
      <w:ins w:id="89" w:author="Huawei" w:date="2020-04-07T20:06:00Z">
        <w:r>
          <w:t>c)</w:t>
        </w:r>
        <w:r>
          <w:tab/>
        </w:r>
        <w:r w:rsidRPr="00E15DFC">
          <w:rPr>
            <w:rFonts w:hint="eastAsia"/>
          </w:rPr>
          <w:t>Each</w:t>
        </w:r>
        <w:r w:rsidRPr="00E15DFC">
          <w:rPr>
            <w:rFonts w:hint="eastAsia"/>
            <w:lang w:eastAsia="zh-CN"/>
          </w:rPr>
          <w:t xml:space="preserve"> </w:t>
        </w:r>
        <w:proofErr w:type="spellStart"/>
        <w:r w:rsidRPr="00E15DFC">
          <w:rPr>
            <w:lang w:eastAsia="zh-CN"/>
          </w:rPr>
          <w:t>measurement</w:t>
        </w:r>
        <w:r w:rsidRPr="00E15DFC">
          <w:t>is</w:t>
        </w:r>
        <w:proofErr w:type="spellEnd"/>
        <w:r w:rsidRPr="00E15DFC">
          <w:t xml:space="preserve"> obtained as</w:t>
        </w:r>
        <w:r>
          <w:t xml:space="preserve"> the average</w:t>
        </w:r>
        <w:r w:rsidRPr="00F07AE7">
          <w:t xml:space="preserve"> </w:t>
        </w:r>
        <w:r>
          <w:t>number (</w:t>
        </w:r>
        <w:r w:rsidRPr="00C10B7D">
          <w:t xml:space="preserve">arithmetic mean) </w:t>
        </w:r>
        <w:r>
          <w:t xml:space="preserve">of all PRBs used for UL data traffic transmission per S-NSSAI during a time period </w:t>
        </w:r>
        <w:r w:rsidRPr="005E52AF">
          <w:rPr>
            <w:i/>
          </w:rPr>
          <w:t>T</w:t>
        </w:r>
        <w:r>
          <w:rPr>
            <w:i/>
          </w:rPr>
          <w:t>.</w:t>
        </w:r>
      </w:ins>
    </w:p>
    <w:p w:rsidR="00194348" w:rsidRPr="00AC22D1" w:rsidRDefault="00194348" w:rsidP="00194348">
      <w:pPr>
        <w:pStyle w:val="B1"/>
        <w:rPr>
          <w:ins w:id="90" w:author="Huawei" w:date="2020-04-07T20:06:00Z"/>
        </w:rPr>
      </w:pPr>
      <w:ins w:id="91" w:author="Huawei" w:date="2020-04-07T20:06:00Z">
        <w:r>
          <w:t>d)</w:t>
        </w:r>
        <w:r>
          <w:tab/>
          <w:t>Each measurement (number of PRBs) is a single integer value. The number of measurements are equal to the number of S-NSSAI(s).</w:t>
        </w:r>
      </w:ins>
    </w:p>
    <w:p w:rsidR="00194348" w:rsidRPr="001F70E3" w:rsidRDefault="00194348" w:rsidP="00194348">
      <w:pPr>
        <w:pStyle w:val="B1"/>
        <w:rPr>
          <w:ins w:id="92" w:author="Huawei" w:date="2020-04-07T20:06:00Z"/>
          <w:lang w:val="en-US"/>
        </w:rPr>
      </w:pPr>
      <w:ins w:id="93" w:author="Huawei" w:date="2020-04-07T20:06:00Z">
        <w:r>
          <w:rPr>
            <w:lang w:val="en-US"/>
          </w:rPr>
          <w:t>e)</w:t>
        </w:r>
        <w:r>
          <w:rPr>
            <w:lang w:val="en-US"/>
          </w:rPr>
          <w:tab/>
        </w:r>
        <w:proofErr w:type="spellStart"/>
        <w:r>
          <w:rPr>
            <w:lang w:val="en-US"/>
          </w:rPr>
          <w:t>RRU.PrbUsedU</w:t>
        </w:r>
        <w:r w:rsidRPr="00AC22D1">
          <w:rPr>
            <w:lang w:val="en-US"/>
          </w:rPr>
          <w:t>l</w:t>
        </w:r>
        <w:r>
          <w:rPr>
            <w:lang w:val="en-US"/>
          </w:rPr>
          <w:t>.</w:t>
        </w:r>
        <w:r w:rsidRPr="000F13DE">
          <w:rPr>
            <w:i/>
            <w:lang w:val="en-US"/>
          </w:rPr>
          <w:t>SNSSAI</w:t>
        </w:r>
        <w:proofErr w:type="spellEnd"/>
        <w:r w:rsidRPr="00AC22D1">
          <w:rPr>
            <w:rFonts w:hint="eastAsia"/>
            <w:lang w:val="en-US" w:eastAsia="zh-CN"/>
          </w:rPr>
          <w:t xml:space="preserve">, </w:t>
        </w:r>
        <w:r w:rsidRPr="003B5FBE">
          <w:rPr>
            <w:iCs/>
            <w:lang w:val="en-US" w:eastAsia="zh-CN"/>
          </w:rPr>
          <w:t>where SNSSAI identifies the S-NSSAI.</w:t>
        </w:r>
      </w:ins>
    </w:p>
    <w:p w:rsidR="00194348" w:rsidRPr="00AC22D1" w:rsidRDefault="00194348" w:rsidP="00194348">
      <w:pPr>
        <w:pStyle w:val="B1"/>
        <w:rPr>
          <w:ins w:id="94" w:author="Huawei" w:date="2020-04-07T20:06:00Z"/>
        </w:rPr>
      </w:pPr>
      <w:ins w:id="95" w:author="Huawei" w:date="2020-04-07T20:06:00Z">
        <w:r>
          <w:t>f)</w:t>
        </w:r>
        <w:r>
          <w:tab/>
        </w:r>
        <w:proofErr w:type="spellStart"/>
        <w:r w:rsidRPr="00AC22D1">
          <w:t>NRCellDU</w:t>
        </w:r>
        <w:proofErr w:type="spellEnd"/>
        <w:r>
          <w:t>.</w:t>
        </w:r>
      </w:ins>
    </w:p>
    <w:p w:rsidR="00194348" w:rsidRPr="00AC22D1" w:rsidRDefault="00194348" w:rsidP="00194348">
      <w:pPr>
        <w:pStyle w:val="B1"/>
        <w:rPr>
          <w:ins w:id="96" w:author="Huawei" w:date="2020-04-07T20:06:00Z"/>
        </w:rPr>
      </w:pPr>
      <w:ins w:id="97" w:author="Huawei" w:date="2020-04-07T20:06:00Z">
        <w:r>
          <w:t>g)</w:t>
        </w:r>
        <w:r>
          <w:tab/>
        </w:r>
        <w:r w:rsidRPr="00AC22D1">
          <w:t>Valid for packet switched traffic</w:t>
        </w:r>
        <w:r>
          <w:t>.</w:t>
        </w:r>
      </w:ins>
    </w:p>
    <w:p w:rsidR="00194348" w:rsidRPr="00AC22D1" w:rsidRDefault="00194348" w:rsidP="00194348">
      <w:pPr>
        <w:pStyle w:val="B1"/>
        <w:rPr>
          <w:ins w:id="98" w:author="Huawei" w:date="2020-04-07T20:06:00Z"/>
        </w:rPr>
      </w:pPr>
      <w:ins w:id="99" w:author="Huawei" w:date="2020-04-07T20:06:00Z">
        <w:r>
          <w:rPr>
            <w:lang w:eastAsia="zh-CN"/>
          </w:rPr>
          <w:t>h)</w:t>
        </w:r>
        <w:r>
          <w:rPr>
            <w:lang w:eastAsia="zh-CN"/>
          </w:rPr>
          <w:tab/>
        </w:r>
        <w:r w:rsidRPr="00AC22D1">
          <w:rPr>
            <w:rFonts w:hint="eastAsia"/>
            <w:lang w:eastAsia="zh-CN"/>
          </w:rPr>
          <w:t>5GS</w:t>
        </w:r>
        <w:r>
          <w:rPr>
            <w:lang w:eastAsia="zh-CN"/>
          </w:rPr>
          <w:t>.</w:t>
        </w:r>
      </w:ins>
    </w:p>
    <w:p w:rsidR="003B04E7" w:rsidRPr="004506F5" w:rsidRDefault="00194348" w:rsidP="00194348">
      <w:pPr>
        <w:pStyle w:val="B1"/>
      </w:pPr>
      <w:proofErr w:type="spellStart"/>
      <w:ins w:id="100" w:author="Huawei" w:date="2020-04-07T20:06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AC22D1">
          <w:rPr>
            <w:rFonts w:hint="eastAsia"/>
            <w:lang w:eastAsia="zh-CN"/>
          </w:rPr>
          <w:t>One usage of this measurement is for monitoring the</w:t>
        </w:r>
        <w:r w:rsidRPr="001F70E3">
          <w:rPr>
            <w:lang w:eastAsia="zh-CN"/>
          </w:rPr>
          <w:t xml:space="preserve"> </w:t>
        </w:r>
        <w:r>
          <w:rPr>
            <w:lang w:eastAsia="zh-CN"/>
          </w:rPr>
          <w:t>UL PRB</w:t>
        </w:r>
        <w:r w:rsidRPr="00AC22D1">
          <w:rPr>
            <w:rFonts w:hint="eastAsia"/>
            <w:lang w:eastAsia="zh-CN"/>
          </w:rPr>
          <w:t xml:space="preserve"> load of the radio physical layer</w:t>
        </w:r>
        <w:r>
          <w:rPr>
            <w:lang w:eastAsia="zh-CN"/>
          </w:rPr>
          <w:t xml:space="preserve"> per</w:t>
        </w:r>
      </w:ins>
      <w:ins w:id="101" w:author="Huawei" w:date="2020-04-07T20:12:00Z">
        <w:r w:rsidR="005C66C3">
          <w:rPr>
            <w:lang w:eastAsia="zh-CN"/>
          </w:rPr>
          <w:t xml:space="preserve"> </w:t>
        </w:r>
      </w:ins>
      <w:ins w:id="102" w:author="Huawei" w:date="2020-04-07T20:06:00Z">
        <w:r>
          <w:rPr>
            <w:lang w:eastAsia="zh-CN"/>
          </w:rPr>
          <w:t>S-NSSAI</w:t>
        </w:r>
        <w:r w:rsidRPr="00AC22D1">
          <w:rPr>
            <w:rFonts w:hint="eastAsia"/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050F" w:rsidRPr="007D21AA" w:rsidTr="0019427C">
        <w:tc>
          <w:tcPr>
            <w:tcW w:w="9521" w:type="dxa"/>
            <w:shd w:val="clear" w:color="auto" w:fill="FFFFCC"/>
            <w:vAlign w:val="center"/>
          </w:tcPr>
          <w:p w:rsidR="002B050F" w:rsidRPr="007D21AA" w:rsidRDefault="002B050F" w:rsidP="001942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r w:rsidR="00A41DA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1E41F3" w:rsidRDefault="001E41F3">
      <w:pPr>
        <w:rPr>
          <w:noProof/>
        </w:rPr>
      </w:pPr>
      <w:bookmarkStart w:id="103" w:name="_GoBack"/>
      <w:bookmarkEnd w:id="103"/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0B17" w:rsidRDefault="00340B17">
      <w:r>
        <w:separator/>
      </w:r>
    </w:p>
  </w:endnote>
  <w:endnote w:type="continuationSeparator" w:id="0">
    <w:p w:rsidR="00340B17" w:rsidRDefault="00340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0B17" w:rsidRDefault="00340B17">
      <w:r>
        <w:separator/>
      </w:r>
    </w:p>
  </w:footnote>
  <w:footnote w:type="continuationSeparator" w:id="0">
    <w:p w:rsidR="00340B17" w:rsidRDefault="00340B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AF0"/>
    <w:rsid w:val="00022E4A"/>
    <w:rsid w:val="0003630B"/>
    <w:rsid w:val="000413E6"/>
    <w:rsid w:val="000444A8"/>
    <w:rsid w:val="00044BB3"/>
    <w:rsid w:val="00053318"/>
    <w:rsid w:val="00055D15"/>
    <w:rsid w:val="00087A71"/>
    <w:rsid w:val="000A59A8"/>
    <w:rsid w:val="000A6394"/>
    <w:rsid w:val="000B1AC2"/>
    <w:rsid w:val="000B58BE"/>
    <w:rsid w:val="000B65AE"/>
    <w:rsid w:val="000B7FED"/>
    <w:rsid w:val="000C038A"/>
    <w:rsid w:val="000C6598"/>
    <w:rsid w:val="000D75D0"/>
    <w:rsid w:val="00100357"/>
    <w:rsid w:val="0010039C"/>
    <w:rsid w:val="0011649B"/>
    <w:rsid w:val="001376BE"/>
    <w:rsid w:val="00145D43"/>
    <w:rsid w:val="00154FBE"/>
    <w:rsid w:val="0017301F"/>
    <w:rsid w:val="00181FF4"/>
    <w:rsid w:val="00184CA0"/>
    <w:rsid w:val="001866AF"/>
    <w:rsid w:val="00192C46"/>
    <w:rsid w:val="00194348"/>
    <w:rsid w:val="001A08B3"/>
    <w:rsid w:val="001A4AE5"/>
    <w:rsid w:val="001A6EDA"/>
    <w:rsid w:val="001A74EC"/>
    <w:rsid w:val="001A7B60"/>
    <w:rsid w:val="001B52F0"/>
    <w:rsid w:val="001B7A65"/>
    <w:rsid w:val="001C30A8"/>
    <w:rsid w:val="001D16CF"/>
    <w:rsid w:val="001E1AAE"/>
    <w:rsid w:val="001E41F3"/>
    <w:rsid w:val="001F51AD"/>
    <w:rsid w:val="00202BC0"/>
    <w:rsid w:val="00213D94"/>
    <w:rsid w:val="00221D3E"/>
    <w:rsid w:val="002221BE"/>
    <w:rsid w:val="00235F1C"/>
    <w:rsid w:val="00250126"/>
    <w:rsid w:val="00250DFA"/>
    <w:rsid w:val="00251B4D"/>
    <w:rsid w:val="0026004D"/>
    <w:rsid w:val="00262B0F"/>
    <w:rsid w:val="002640DD"/>
    <w:rsid w:val="00275D12"/>
    <w:rsid w:val="00284FEB"/>
    <w:rsid w:val="002860C4"/>
    <w:rsid w:val="00297478"/>
    <w:rsid w:val="002B050F"/>
    <w:rsid w:val="002B31E8"/>
    <w:rsid w:val="002B5741"/>
    <w:rsid w:val="002B6A84"/>
    <w:rsid w:val="002B7901"/>
    <w:rsid w:val="002C29C3"/>
    <w:rsid w:val="002E68E8"/>
    <w:rsid w:val="003016A1"/>
    <w:rsid w:val="0030294F"/>
    <w:rsid w:val="00305409"/>
    <w:rsid w:val="0034059C"/>
    <w:rsid w:val="00340B17"/>
    <w:rsid w:val="00346D6C"/>
    <w:rsid w:val="003609EF"/>
    <w:rsid w:val="0036231A"/>
    <w:rsid w:val="0037173C"/>
    <w:rsid w:val="00374DD4"/>
    <w:rsid w:val="0037722C"/>
    <w:rsid w:val="003B04E7"/>
    <w:rsid w:val="003C3324"/>
    <w:rsid w:val="003C78DF"/>
    <w:rsid w:val="003D786C"/>
    <w:rsid w:val="003E1A36"/>
    <w:rsid w:val="00410371"/>
    <w:rsid w:val="004242F1"/>
    <w:rsid w:val="0042647C"/>
    <w:rsid w:val="00440537"/>
    <w:rsid w:val="004506F5"/>
    <w:rsid w:val="00451D32"/>
    <w:rsid w:val="00480911"/>
    <w:rsid w:val="004A5C27"/>
    <w:rsid w:val="004B75B7"/>
    <w:rsid w:val="004C774A"/>
    <w:rsid w:val="004D00FD"/>
    <w:rsid w:val="004D058A"/>
    <w:rsid w:val="004D1388"/>
    <w:rsid w:val="004D2E24"/>
    <w:rsid w:val="004D73DA"/>
    <w:rsid w:val="004E6DCB"/>
    <w:rsid w:val="004E724B"/>
    <w:rsid w:val="004F34B1"/>
    <w:rsid w:val="00514351"/>
    <w:rsid w:val="0051580D"/>
    <w:rsid w:val="0053474D"/>
    <w:rsid w:val="00543016"/>
    <w:rsid w:val="00547111"/>
    <w:rsid w:val="00582B5B"/>
    <w:rsid w:val="005879F2"/>
    <w:rsid w:val="00592D74"/>
    <w:rsid w:val="005A0304"/>
    <w:rsid w:val="005A4EFB"/>
    <w:rsid w:val="005C66C3"/>
    <w:rsid w:val="005D094B"/>
    <w:rsid w:val="005D4795"/>
    <w:rsid w:val="005E2C44"/>
    <w:rsid w:val="005F2FC3"/>
    <w:rsid w:val="005F6AB3"/>
    <w:rsid w:val="00621188"/>
    <w:rsid w:val="006244DA"/>
    <w:rsid w:val="006257ED"/>
    <w:rsid w:val="00634713"/>
    <w:rsid w:val="0065437E"/>
    <w:rsid w:val="006749BC"/>
    <w:rsid w:val="00695808"/>
    <w:rsid w:val="006B46FB"/>
    <w:rsid w:val="006C2ADB"/>
    <w:rsid w:val="006D0D30"/>
    <w:rsid w:val="006D193B"/>
    <w:rsid w:val="006E21FB"/>
    <w:rsid w:val="00702BFA"/>
    <w:rsid w:val="00715C93"/>
    <w:rsid w:val="007234A7"/>
    <w:rsid w:val="00726491"/>
    <w:rsid w:val="00727F90"/>
    <w:rsid w:val="00731488"/>
    <w:rsid w:val="00733717"/>
    <w:rsid w:val="007532CB"/>
    <w:rsid w:val="00761DE2"/>
    <w:rsid w:val="00775ED0"/>
    <w:rsid w:val="00792342"/>
    <w:rsid w:val="007977A8"/>
    <w:rsid w:val="007B512A"/>
    <w:rsid w:val="007C15D3"/>
    <w:rsid w:val="007C2097"/>
    <w:rsid w:val="007D6A07"/>
    <w:rsid w:val="007E0B9E"/>
    <w:rsid w:val="007F0389"/>
    <w:rsid w:val="007F04AE"/>
    <w:rsid w:val="007F7259"/>
    <w:rsid w:val="0080078F"/>
    <w:rsid w:val="008040A8"/>
    <w:rsid w:val="008279FA"/>
    <w:rsid w:val="00832043"/>
    <w:rsid w:val="008616DB"/>
    <w:rsid w:val="008626E7"/>
    <w:rsid w:val="00863711"/>
    <w:rsid w:val="0086684D"/>
    <w:rsid w:val="00870EE7"/>
    <w:rsid w:val="00880CD1"/>
    <w:rsid w:val="008863B9"/>
    <w:rsid w:val="00892155"/>
    <w:rsid w:val="008A03D8"/>
    <w:rsid w:val="008A45A6"/>
    <w:rsid w:val="008B6135"/>
    <w:rsid w:val="008C2F16"/>
    <w:rsid w:val="008C3EE8"/>
    <w:rsid w:val="008D219F"/>
    <w:rsid w:val="008E01A3"/>
    <w:rsid w:val="008F686C"/>
    <w:rsid w:val="0090348F"/>
    <w:rsid w:val="00907442"/>
    <w:rsid w:val="009148DE"/>
    <w:rsid w:val="00941E30"/>
    <w:rsid w:val="009514BA"/>
    <w:rsid w:val="00966895"/>
    <w:rsid w:val="009777D9"/>
    <w:rsid w:val="00986296"/>
    <w:rsid w:val="00991B88"/>
    <w:rsid w:val="009A0A3F"/>
    <w:rsid w:val="009A3507"/>
    <w:rsid w:val="009A5753"/>
    <w:rsid w:val="009A579D"/>
    <w:rsid w:val="009B5613"/>
    <w:rsid w:val="009C179B"/>
    <w:rsid w:val="009E1A9C"/>
    <w:rsid w:val="009E3297"/>
    <w:rsid w:val="009F19C3"/>
    <w:rsid w:val="009F734F"/>
    <w:rsid w:val="00A16DF5"/>
    <w:rsid w:val="00A246B6"/>
    <w:rsid w:val="00A41DA6"/>
    <w:rsid w:val="00A47E70"/>
    <w:rsid w:val="00A50CF0"/>
    <w:rsid w:val="00A66D4C"/>
    <w:rsid w:val="00A7671C"/>
    <w:rsid w:val="00A922CE"/>
    <w:rsid w:val="00AA2263"/>
    <w:rsid w:val="00AA2CBC"/>
    <w:rsid w:val="00AB0ADA"/>
    <w:rsid w:val="00AB38AD"/>
    <w:rsid w:val="00AB7C59"/>
    <w:rsid w:val="00AC5820"/>
    <w:rsid w:val="00AD1CD8"/>
    <w:rsid w:val="00AD535E"/>
    <w:rsid w:val="00AF29DA"/>
    <w:rsid w:val="00B04BCF"/>
    <w:rsid w:val="00B2581B"/>
    <w:rsid w:val="00B258BB"/>
    <w:rsid w:val="00B40C04"/>
    <w:rsid w:val="00B4356D"/>
    <w:rsid w:val="00B62AC8"/>
    <w:rsid w:val="00B63C4F"/>
    <w:rsid w:val="00B67B97"/>
    <w:rsid w:val="00B7082E"/>
    <w:rsid w:val="00B76D98"/>
    <w:rsid w:val="00B968C8"/>
    <w:rsid w:val="00BA3EC5"/>
    <w:rsid w:val="00BA51D9"/>
    <w:rsid w:val="00BA67EA"/>
    <w:rsid w:val="00BB5DFC"/>
    <w:rsid w:val="00BD279D"/>
    <w:rsid w:val="00BD6BB8"/>
    <w:rsid w:val="00BF1DC1"/>
    <w:rsid w:val="00BF5B39"/>
    <w:rsid w:val="00C05EA2"/>
    <w:rsid w:val="00C45A81"/>
    <w:rsid w:val="00C60C1D"/>
    <w:rsid w:val="00C66BA2"/>
    <w:rsid w:val="00C7779E"/>
    <w:rsid w:val="00C81C14"/>
    <w:rsid w:val="00C84760"/>
    <w:rsid w:val="00C90E8F"/>
    <w:rsid w:val="00C9588F"/>
    <w:rsid w:val="00C95985"/>
    <w:rsid w:val="00C96AF1"/>
    <w:rsid w:val="00C97AC4"/>
    <w:rsid w:val="00CC5026"/>
    <w:rsid w:val="00CC68D0"/>
    <w:rsid w:val="00CF1842"/>
    <w:rsid w:val="00CF6823"/>
    <w:rsid w:val="00D03F9A"/>
    <w:rsid w:val="00D0621E"/>
    <w:rsid w:val="00D06D51"/>
    <w:rsid w:val="00D13A39"/>
    <w:rsid w:val="00D24991"/>
    <w:rsid w:val="00D311A7"/>
    <w:rsid w:val="00D369B0"/>
    <w:rsid w:val="00D463B1"/>
    <w:rsid w:val="00D50255"/>
    <w:rsid w:val="00D62BB7"/>
    <w:rsid w:val="00D66520"/>
    <w:rsid w:val="00D70C55"/>
    <w:rsid w:val="00D848B1"/>
    <w:rsid w:val="00D92B5F"/>
    <w:rsid w:val="00D94563"/>
    <w:rsid w:val="00DC0048"/>
    <w:rsid w:val="00DC286C"/>
    <w:rsid w:val="00DC347A"/>
    <w:rsid w:val="00DE34CF"/>
    <w:rsid w:val="00E13F3D"/>
    <w:rsid w:val="00E14437"/>
    <w:rsid w:val="00E27B01"/>
    <w:rsid w:val="00E32D2B"/>
    <w:rsid w:val="00E34898"/>
    <w:rsid w:val="00E5142A"/>
    <w:rsid w:val="00E709DA"/>
    <w:rsid w:val="00E759C3"/>
    <w:rsid w:val="00E83D7D"/>
    <w:rsid w:val="00E92C85"/>
    <w:rsid w:val="00EB09B7"/>
    <w:rsid w:val="00ED0119"/>
    <w:rsid w:val="00EE2012"/>
    <w:rsid w:val="00EE7D7C"/>
    <w:rsid w:val="00EF2997"/>
    <w:rsid w:val="00EF6C92"/>
    <w:rsid w:val="00F02AAF"/>
    <w:rsid w:val="00F02E73"/>
    <w:rsid w:val="00F123DD"/>
    <w:rsid w:val="00F25D98"/>
    <w:rsid w:val="00F300FB"/>
    <w:rsid w:val="00F568A4"/>
    <w:rsid w:val="00F5765D"/>
    <w:rsid w:val="00F900AC"/>
    <w:rsid w:val="00F92F62"/>
    <w:rsid w:val="00FA3C10"/>
    <w:rsid w:val="00FB6386"/>
    <w:rsid w:val="00FB655B"/>
    <w:rsid w:val="00FD5A8C"/>
    <w:rsid w:val="00FE1A19"/>
    <w:rsid w:val="00FE5B05"/>
    <w:rsid w:val="00FF4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A74E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4506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8BA3F-481A-4135-9AA0-079C3A088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242</TotalTime>
  <Pages>3</Pages>
  <Words>733</Words>
  <Characters>4182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255</cp:revision>
  <cp:lastPrinted>1899-12-31T23:00:00Z</cp:lastPrinted>
  <dcterms:created xsi:type="dcterms:W3CDTF">2020-02-11T08:36:00Z</dcterms:created>
  <dcterms:modified xsi:type="dcterms:W3CDTF">2020-04-10T10:29:00Z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(3)KRBeM/oMiuHN5GNvN+dAWVhHYjShkZqqW3tJLqaIylMa3BEuHoAnO2UOMVc9leTxQcXKHieq
agWqrJAEqi3OXshk0LgIINIs7Gk1lZWtiUXN1lTzXtAo8kvZfLpq2Ef39FekrQt9Vk+HscZG
GCd84jGQEEQMgRcQOCs/FpI5yJ0m7hWv1MHGIjQfDE6A2ZpFawq1lakRNQuFU0vAvKtayKzb
zrHl9vBPfVi5jO/8X6</vt:lpwstr>
  </property>
  <property fmtid="{D5CDD505-2E9C-101B-9397-08002B2CF9AE}" pid="22" name="_2015_ms_pID_7253431">
    <vt:lpwstr>Fssmw7oIArMwEc9wsUWNbRxXF/M6QXjUMcQgAoV65H01rZGCtlJWDv
44S3qkp7tQ1jxpPsXDdjklW3C61XQKrtmFhtUW3P5LY/G1o+u15sF1DiBaAqa4AgRlTVT8Vn
h+wtoMrsVxOT6XzpTY2bFwNPGnE1qeL9OsIzGZ3oRuEUwoajlxi5+bEWhejpb2+nHivL1kyB
3dWJBlIB5w/BgfILnubD6Y8b54ZA4P04QGep</vt:lpwstr>
  </property>
  <property fmtid="{D5CDD505-2E9C-101B-9397-08002B2CF9AE}" pid="23" name="_2015_ms_pID_7253432">
    <vt:lpwstr>FU8KsebjVD09+mPyD02Rwio=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1586514321</vt:lpwstr>
  </property>
</Properties>
</file>